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50E4E0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214D44">
        <w:rPr>
          <w:rFonts w:cs="Arial" w:hint="eastAsia"/>
          <w:b/>
          <w:noProof/>
          <w:sz w:val="24"/>
          <w:szCs w:val="24"/>
          <w:lang w:eastAsia="zh-TW"/>
        </w:rPr>
        <w:t>37551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DF964" w:rsidR="001E41F3" w:rsidRPr="00410371" w:rsidRDefault="007F40C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E2545" w:rsidR="001E41F3" w:rsidRPr="00A30899" w:rsidRDefault="00A30899" w:rsidP="00547111">
            <w:pPr>
              <w:pStyle w:val="CRCoverPage"/>
              <w:spacing w:after="0"/>
              <w:rPr>
                <w:noProof/>
              </w:rPr>
            </w:pPr>
            <w:r w:rsidRPr="00A30899">
              <w:rPr>
                <w:rFonts w:hint="eastAsia"/>
                <w:b/>
                <w:noProof/>
                <w:sz w:val="28"/>
                <w:lang w:eastAsia="zh-TW"/>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C9CA" w:rsidR="001E41F3" w:rsidRPr="00A30899" w:rsidRDefault="00A30899">
            <w:pPr>
              <w:pStyle w:val="CRCoverPage"/>
              <w:spacing w:after="0"/>
              <w:jc w:val="center"/>
              <w:rPr>
                <w:noProof/>
                <w:sz w:val="28"/>
              </w:rPr>
            </w:pPr>
            <w:r w:rsidRPr="00A30899">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BD7A4" w:rsidR="001E41F3" w:rsidRDefault="00AC0125">
            <w:pPr>
              <w:pStyle w:val="CRCoverPage"/>
              <w:spacing w:after="0"/>
              <w:ind w:left="100"/>
              <w:rPr>
                <w:noProof/>
                <w:lang w:eastAsia="zh-TW"/>
              </w:rPr>
            </w:pPr>
            <w:r>
              <w:rPr>
                <w:rFonts w:hint="eastAsia"/>
                <w:lang w:eastAsia="zh-TW"/>
              </w:rPr>
              <w:t>Ma</w:t>
            </w:r>
            <w:r>
              <w:rPr>
                <w:lang w:eastAsia="zh-TW"/>
              </w:rPr>
              <w:t>nual selected SNPN and forbidden lists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551A75">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D34A" w:rsidR="001E41F3" w:rsidRDefault="007F40CC" w:rsidP="00D24991">
            <w:pPr>
              <w:pStyle w:val="CRCoverPage"/>
              <w:spacing w:after="0"/>
              <w:ind w:left="100" w:right="-609"/>
              <w:rPr>
                <w:b/>
                <w:noProof/>
              </w:rPr>
            </w:pPr>
            <w:r w:rsidRPr="00551A75">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B9B" w14:paraId="1256F52C" w14:textId="77777777" w:rsidTr="00547111">
        <w:tc>
          <w:tcPr>
            <w:tcW w:w="2694" w:type="dxa"/>
            <w:gridSpan w:val="2"/>
            <w:tcBorders>
              <w:top w:val="single" w:sz="4" w:space="0" w:color="auto"/>
              <w:left w:val="single" w:sz="4" w:space="0" w:color="auto"/>
            </w:tcBorders>
          </w:tcPr>
          <w:p w14:paraId="52C87DB0" w14:textId="77777777" w:rsidR="009B1B9B" w:rsidRDefault="009B1B9B" w:rsidP="009B1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23011" w:rsidR="009B1B9B" w:rsidRPr="005D1858" w:rsidRDefault="009B1B9B" w:rsidP="009B1B9B">
            <w:pPr>
              <w:pStyle w:val="CRCoverPage"/>
              <w:spacing w:after="0"/>
              <w:ind w:left="100"/>
              <w:rPr>
                <w:noProof/>
                <w:lang w:eastAsia="zh-TW"/>
              </w:rPr>
            </w:pPr>
            <w:r>
              <w:rPr>
                <w:rFonts w:hint="eastAsia"/>
                <w:noProof/>
                <w:lang w:eastAsia="zh-TW"/>
              </w:rPr>
              <w:t>F</w:t>
            </w:r>
            <w:r>
              <w:rPr>
                <w:noProof/>
                <w:lang w:eastAsia="zh-TW"/>
              </w:rPr>
              <w:t xml:space="preserve">or manually selected PLMN, it is specified that UE ignores Forbidden PLMN/TAC lists. However, </w:t>
            </w:r>
            <w:r>
              <w:rPr>
                <w:noProof/>
              </w:rPr>
              <w:t>for manually selected SNPN, it is not specified that whether UE should ignore the content of Forbidden-SNPN/Forbidden-TAI list for the manually selected SNPN.</w:t>
            </w:r>
          </w:p>
        </w:tc>
      </w:tr>
      <w:tr w:rsidR="009B1B9B" w14:paraId="4CA74D09" w14:textId="77777777" w:rsidTr="00547111">
        <w:tc>
          <w:tcPr>
            <w:tcW w:w="2694" w:type="dxa"/>
            <w:gridSpan w:val="2"/>
            <w:tcBorders>
              <w:left w:val="single" w:sz="4" w:space="0" w:color="auto"/>
            </w:tcBorders>
          </w:tcPr>
          <w:p w14:paraId="2D0866D6" w14:textId="77777777" w:rsidR="009B1B9B" w:rsidRDefault="009B1B9B" w:rsidP="009B1B9B">
            <w:pPr>
              <w:pStyle w:val="CRCoverPage"/>
              <w:spacing w:after="0"/>
              <w:rPr>
                <w:b/>
                <w:i/>
                <w:noProof/>
                <w:sz w:val="8"/>
                <w:szCs w:val="8"/>
              </w:rPr>
            </w:pPr>
          </w:p>
        </w:tc>
        <w:tc>
          <w:tcPr>
            <w:tcW w:w="6946" w:type="dxa"/>
            <w:gridSpan w:val="9"/>
            <w:tcBorders>
              <w:right w:val="single" w:sz="4" w:space="0" w:color="auto"/>
            </w:tcBorders>
          </w:tcPr>
          <w:p w14:paraId="365DEF04" w14:textId="77777777" w:rsidR="009B1B9B" w:rsidRDefault="009B1B9B" w:rsidP="009B1B9B">
            <w:pPr>
              <w:pStyle w:val="CRCoverPage"/>
              <w:spacing w:after="0"/>
              <w:rPr>
                <w:noProof/>
                <w:sz w:val="8"/>
                <w:szCs w:val="8"/>
              </w:rPr>
            </w:pPr>
          </w:p>
        </w:tc>
      </w:tr>
      <w:tr w:rsidR="009B1B9B" w14:paraId="21016551" w14:textId="77777777" w:rsidTr="00547111">
        <w:tc>
          <w:tcPr>
            <w:tcW w:w="2694" w:type="dxa"/>
            <w:gridSpan w:val="2"/>
            <w:tcBorders>
              <w:left w:val="single" w:sz="4" w:space="0" w:color="auto"/>
            </w:tcBorders>
          </w:tcPr>
          <w:p w14:paraId="49433147" w14:textId="77777777" w:rsidR="009B1B9B" w:rsidRDefault="009B1B9B" w:rsidP="009B1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DAF39C" w:rsidR="009B1B9B" w:rsidRDefault="009B1B9B" w:rsidP="009B1B9B">
            <w:pPr>
              <w:pStyle w:val="CRCoverPage"/>
              <w:spacing w:after="0"/>
              <w:ind w:left="100"/>
              <w:rPr>
                <w:noProof/>
                <w:lang w:eastAsia="zh-TW"/>
              </w:rPr>
            </w:pPr>
            <w:r w:rsidRPr="00034D45">
              <w:rPr>
                <w:noProof/>
                <w:lang w:val="en-US"/>
              </w:rPr>
              <w:t>Upon selection of SNPN by the user, the MS ignore</w:t>
            </w:r>
            <w:r>
              <w:rPr>
                <w:noProof/>
                <w:lang w:val="en-US"/>
              </w:rPr>
              <w:t>s</w:t>
            </w:r>
            <w:r w:rsidRPr="00034D45">
              <w:rPr>
                <w:noProof/>
                <w:lang w:val="en-US"/>
              </w:rPr>
              <w:t xml:space="preserve"> the contents of  the "temporarily forbidden SNPNs“, "permanently forbidden SNPNs", "5GS forbidden tracking areas for roaming“ and "5GS forbidden tracking areas for regional provision of service" for selected SNPN.</w:t>
            </w:r>
          </w:p>
        </w:tc>
      </w:tr>
      <w:tr w:rsidR="009B1B9B" w14:paraId="1F886379" w14:textId="77777777" w:rsidTr="00547111">
        <w:tc>
          <w:tcPr>
            <w:tcW w:w="2694" w:type="dxa"/>
            <w:gridSpan w:val="2"/>
            <w:tcBorders>
              <w:left w:val="single" w:sz="4" w:space="0" w:color="auto"/>
            </w:tcBorders>
          </w:tcPr>
          <w:p w14:paraId="4D989623" w14:textId="77777777" w:rsidR="009B1B9B" w:rsidRDefault="009B1B9B" w:rsidP="009B1B9B">
            <w:pPr>
              <w:pStyle w:val="CRCoverPage"/>
              <w:spacing w:after="0"/>
              <w:rPr>
                <w:b/>
                <w:i/>
                <w:noProof/>
                <w:sz w:val="8"/>
                <w:szCs w:val="8"/>
              </w:rPr>
            </w:pPr>
          </w:p>
        </w:tc>
        <w:tc>
          <w:tcPr>
            <w:tcW w:w="6946" w:type="dxa"/>
            <w:gridSpan w:val="9"/>
            <w:tcBorders>
              <w:right w:val="single" w:sz="4" w:space="0" w:color="auto"/>
            </w:tcBorders>
          </w:tcPr>
          <w:p w14:paraId="71C4A204" w14:textId="77777777" w:rsidR="009B1B9B" w:rsidRDefault="009B1B9B" w:rsidP="009B1B9B">
            <w:pPr>
              <w:pStyle w:val="CRCoverPage"/>
              <w:spacing w:after="0"/>
              <w:rPr>
                <w:noProof/>
                <w:sz w:val="8"/>
                <w:szCs w:val="8"/>
              </w:rPr>
            </w:pPr>
          </w:p>
        </w:tc>
      </w:tr>
      <w:tr w:rsidR="009B1B9B" w14:paraId="678D7BF9" w14:textId="77777777" w:rsidTr="00547111">
        <w:tc>
          <w:tcPr>
            <w:tcW w:w="2694" w:type="dxa"/>
            <w:gridSpan w:val="2"/>
            <w:tcBorders>
              <w:left w:val="single" w:sz="4" w:space="0" w:color="auto"/>
              <w:bottom w:val="single" w:sz="4" w:space="0" w:color="auto"/>
            </w:tcBorders>
          </w:tcPr>
          <w:p w14:paraId="4E5CE1B6" w14:textId="77777777" w:rsidR="009B1B9B" w:rsidRDefault="009B1B9B" w:rsidP="009B1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09630" w:rsidR="009B1B9B" w:rsidRDefault="009B1B9B" w:rsidP="009B1B9B">
            <w:pPr>
              <w:pStyle w:val="CRCoverPage"/>
              <w:spacing w:after="0"/>
              <w:ind w:left="100"/>
              <w:rPr>
                <w:noProof/>
              </w:rPr>
            </w:pPr>
            <w:r>
              <w:rPr>
                <w:noProof/>
              </w:rPr>
              <w:t>If Forbidden-SNPN/Forbidden-TAI information is not taken in account of SNPN registration, then MS can avoid SNPN registration of FTAI list and manual SNPN selection by user can be failed.</w:t>
            </w:r>
          </w:p>
        </w:tc>
      </w:tr>
      <w:tr w:rsidR="009B1B9B" w14:paraId="034AF533" w14:textId="77777777" w:rsidTr="00547111">
        <w:tc>
          <w:tcPr>
            <w:tcW w:w="2694" w:type="dxa"/>
            <w:gridSpan w:val="2"/>
          </w:tcPr>
          <w:p w14:paraId="39D9EB5B" w14:textId="77777777" w:rsidR="009B1B9B" w:rsidRDefault="009B1B9B" w:rsidP="009B1B9B">
            <w:pPr>
              <w:pStyle w:val="CRCoverPage"/>
              <w:spacing w:after="0"/>
              <w:rPr>
                <w:b/>
                <w:i/>
                <w:noProof/>
                <w:sz w:val="8"/>
                <w:szCs w:val="8"/>
              </w:rPr>
            </w:pPr>
          </w:p>
        </w:tc>
        <w:tc>
          <w:tcPr>
            <w:tcW w:w="6946" w:type="dxa"/>
            <w:gridSpan w:val="9"/>
          </w:tcPr>
          <w:p w14:paraId="7826CB1C" w14:textId="77777777" w:rsidR="009B1B9B" w:rsidRDefault="009B1B9B" w:rsidP="009B1B9B">
            <w:pPr>
              <w:pStyle w:val="CRCoverPage"/>
              <w:spacing w:after="0"/>
              <w:rPr>
                <w:noProof/>
                <w:sz w:val="8"/>
                <w:szCs w:val="8"/>
              </w:rPr>
            </w:pPr>
          </w:p>
        </w:tc>
      </w:tr>
      <w:tr w:rsidR="009B1B9B" w14:paraId="6A17D7AC" w14:textId="77777777" w:rsidTr="00547111">
        <w:tc>
          <w:tcPr>
            <w:tcW w:w="2694" w:type="dxa"/>
            <w:gridSpan w:val="2"/>
            <w:tcBorders>
              <w:top w:val="single" w:sz="4" w:space="0" w:color="auto"/>
              <w:left w:val="single" w:sz="4" w:space="0" w:color="auto"/>
            </w:tcBorders>
          </w:tcPr>
          <w:p w14:paraId="6DAD5B19" w14:textId="77777777" w:rsidR="009B1B9B" w:rsidRDefault="009B1B9B" w:rsidP="009B1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FEE1F" w:rsidR="009B1B9B" w:rsidRDefault="00274C25" w:rsidP="009B1B9B">
            <w:pPr>
              <w:pStyle w:val="CRCoverPage"/>
              <w:spacing w:after="0"/>
              <w:ind w:left="100"/>
              <w:rPr>
                <w:noProof/>
                <w:lang w:eastAsia="zh-TW"/>
              </w:rPr>
            </w:pPr>
            <w:r>
              <w:rPr>
                <w:rFonts w:hint="eastAsia"/>
                <w:noProof/>
                <w:lang w:eastAsia="zh-TW"/>
              </w:rPr>
              <w:t>4.9.3.1.2,</w:t>
            </w:r>
            <w:r>
              <w:rPr>
                <w:noProof/>
                <w:lang w:eastAsia="zh-TW"/>
              </w:rPr>
              <w:t xml:space="preserve"> 4.9.3.1.4</w:t>
            </w:r>
          </w:p>
        </w:tc>
      </w:tr>
      <w:tr w:rsidR="009B1B9B" w14:paraId="56E1E6C3" w14:textId="77777777" w:rsidTr="00547111">
        <w:tc>
          <w:tcPr>
            <w:tcW w:w="2694" w:type="dxa"/>
            <w:gridSpan w:val="2"/>
            <w:tcBorders>
              <w:left w:val="single" w:sz="4" w:space="0" w:color="auto"/>
            </w:tcBorders>
          </w:tcPr>
          <w:p w14:paraId="2FB9DE77" w14:textId="77777777" w:rsidR="009B1B9B" w:rsidRDefault="009B1B9B" w:rsidP="009B1B9B">
            <w:pPr>
              <w:pStyle w:val="CRCoverPage"/>
              <w:spacing w:after="0"/>
              <w:rPr>
                <w:b/>
                <w:i/>
                <w:noProof/>
                <w:sz w:val="8"/>
                <w:szCs w:val="8"/>
              </w:rPr>
            </w:pPr>
          </w:p>
        </w:tc>
        <w:tc>
          <w:tcPr>
            <w:tcW w:w="6946" w:type="dxa"/>
            <w:gridSpan w:val="9"/>
            <w:tcBorders>
              <w:right w:val="single" w:sz="4" w:space="0" w:color="auto"/>
            </w:tcBorders>
          </w:tcPr>
          <w:p w14:paraId="0898542D" w14:textId="77777777" w:rsidR="009B1B9B" w:rsidRDefault="009B1B9B" w:rsidP="009B1B9B">
            <w:pPr>
              <w:pStyle w:val="CRCoverPage"/>
              <w:spacing w:after="0"/>
              <w:rPr>
                <w:noProof/>
                <w:sz w:val="8"/>
                <w:szCs w:val="8"/>
              </w:rPr>
            </w:pPr>
          </w:p>
        </w:tc>
      </w:tr>
      <w:tr w:rsidR="009B1B9B" w14:paraId="76F95A8B" w14:textId="77777777" w:rsidTr="00547111">
        <w:tc>
          <w:tcPr>
            <w:tcW w:w="2694" w:type="dxa"/>
            <w:gridSpan w:val="2"/>
            <w:tcBorders>
              <w:left w:val="single" w:sz="4" w:space="0" w:color="auto"/>
            </w:tcBorders>
          </w:tcPr>
          <w:p w14:paraId="335EAB52" w14:textId="77777777" w:rsidR="009B1B9B" w:rsidRDefault="009B1B9B" w:rsidP="009B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B9B" w:rsidRDefault="009B1B9B" w:rsidP="009B1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B9B" w:rsidRDefault="009B1B9B" w:rsidP="009B1B9B">
            <w:pPr>
              <w:pStyle w:val="CRCoverPage"/>
              <w:spacing w:after="0"/>
              <w:jc w:val="center"/>
              <w:rPr>
                <w:b/>
                <w:caps/>
                <w:noProof/>
              </w:rPr>
            </w:pPr>
            <w:r>
              <w:rPr>
                <w:b/>
                <w:caps/>
                <w:noProof/>
              </w:rPr>
              <w:t>N</w:t>
            </w:r>
          </w:p>
        </w:tc>
        <w:tc>
          <w:tcPr>
            <w:tcW w:w="2977" w:type="dxa"/>
            <w:gridSpan w:val="4"/>
          </w:tcPr>
          <w:p w14:paraId="304CCBCB" w14:textId="77777777" w:rsidR="009B1B9B" w:rsidRDefault="009B1B9B" w:rsidP="009B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B9B" w:rsidRDefault="009B1B9B" w:rsidP="009B1B9B">
            <w:pPr>
              <w:pStyle w:val="CRCoverPage"/>
              <w:spacing w:after="0"/>
              <w:ind w:left="99"/>
              <w:rPr>
                <w:noProof/>
              </w:rPr>
            </w:pPr>
          </w:p>
        </w:tc>
      </w:tr>
      <w:tr w:rsidR="009B1B9B" w14:paraId="34ACE2EB" w14:textId="77777777" w:rsidTr="00547111">
        <w:tc>
          <w:tcPr>
            <w:tcW w:w="2694" w:type="dxa"/>
            <w:gridSpan w:val="2"/>
            <w:tcBorders>
              <w:left w:val="single" w:sz="4" w:space="0" w:color="auto"/>
            </w:tcBorders>
          </w:tcPr>
          <w:p w14:paraId="571382F3" w14:textId="77777777" w:rsidR="009B1B9B" w:rsidRDefault="009B1B9B" w:rsidP="009B1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B9B" w:rsidRDefault="009B1B9B" w:rsidP="009B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9B1B9B" w:rsidRDefault="009B1B9B" w:rsidP="009B1B9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B1B9B" w:rsidRDefault="009B1B9B" w:rsidP="009B1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B9B" w:rsidRDefault="009B1B9B" w:rsidP="009B1B9B">
            <w:pPr>
              <w:pStyle w:val="CRCoverPage"/>
              <w:spacing w:after="0"/>
              <w:ind w:left="99"/>
              <w:rPr>
                <w:noProof/>
              </w:rPr>
            </w:pPr>
            <w:r>
              <w:rPr>
                <w:noProof/>
              </w:rPr>
              <w:t xml:space="preserve">TS/TR ... CR ... </w:t>
            </w:r>
          </w:p>
        </w:tc>
      </w:tr>
      <w:tr w:rsidR="009B1B9B" w14:paraId="446DDBAC" w14:textId="77777777" w:rsidTr="00547111">
        <w:tc>
          <w:tcPr>
            <w:tcW w:w="2694" w:type="dxa"/>
            <w:gridSpan w:val="2"/>
            <w:tcBorders>
              <w:left w:val="single" w:sz="4" w:space="0" w:color="auto"/>
            </w:tcBorders>
          </w:tcPr>
          <w:p w14:paraId="678A1AA6" w14:textId="77777777" w:rsidR="009B1B9B" w:rsidRDefault="009B1B9B" w:rsidP="009B1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B9B" w:rsidRDefault="009B1B9B" w:rsidP="009B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9B1B9B" w:rsidRDefault="009B1B9B" w:rsidP="009B1B9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9B1B9B" w:rsidRDefault="009B1B9B" w:rsidP="009B1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B9B" w:rsidRDefault="009B1B9B" w:rsidP="009B1B9B">
            <w:pPr>
              <w:pStyle w:val="CRCoverPage"/>
              <w:spacing w:after="0"/>
              <w:ind w:left="99"/>
              <w:rPr>
                <w:noProof/>
              </w:rPr>
            </w:pPr>
            <w:r>
              <w:rPr>
                <w:noProof/>
              </w:rPr>
              <w:t xml:space="preserve">TS/TR ... CR ... </w:t>
            </w:r>
          </w:p>
        </w:tc>
      </w:tr>
      <w:tr w:rsidR="009B1B9B" w14:paraId="55C714D2" w14:textId="77777777" w:rsidTr="00547111">
        <w:tc>
          <w:tcPr>
            <w:tcW w:w="2694" w:type="dxa"/>
            <w:gridSpan w:val="2"/>
            <w:tcBorders>
              <w:left w:val="single" w:sz="4" w:space="0" w:color="auto"/>
            </w:tcBorders>
          </w:tcPr>
          <w:p w14:paraId="45913E62" w14:textId="77777777" w:rsidR="009B1B9B" w:rsidRDefault="009B1B9B" w:rsidP="009B1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B9B" w:rsidRDefault="009B1B9B" w:rsidP="009B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9B1B9B" w:rsidRDefault="009B1B9B" w:rsidP="009B1B9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B1B9B" w:rsidRDefault="009B1B9B" w:rsidP="009B1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B9B" w:rsidRDefault="009B1B9B" w:rsidP="009B1B9B">
            <w:pPr>
              <w:pStyle w:val="CRCoverPage"/>
              <w:spacing w:after="0"/>
              <w:ind w:left="99"/>
              <w:rPr>
                <w:noProof/>
              </w:rPr>
            </w:pPr>
            <w:r>
              <w:rPr>
                <w:noProof/>
              </w:rPr>
              <w:t xml:space="preserve">TS/TR ... CR ... </w:t>
            </w:r>
          </w:p>
        </w:tc>
      </w:tr>
      <w:tr w:rsidR="009B1B9B" w14:paraId="60DF82CC" w14:textId="77777777" w:rsidTr="008863B9">
        <w:tc>
          <w:tcPr>
            <w:tcW w:w="2694" w:type="dxa"/>
            <w:gridSpan w:val="2"/>
            <w:tcBorders>
              <w:left w:val="single" w:sz="4" w:space="0" w:color="auto"/>
            </w:tcBorders>
          </w:tcPr>
          <w:p w14:paraId="517696CD" w14:textId="77777777" w:rsidR="009B1B9B" w:rsidRDefault="009B1B9B" w:rsidP="009B1B9B">
            <w:pPr>
              <w:pStyle w:val="CRCoverPage"/>
              <w:spacing w:after="0"/>
              <w:rPr>
                <w:b/>
                <w:i/>
                <w:noProof/>
              </w:rPr>
            </w:pPr>
          </w:p>
        </w:tc>
        <w:tc>
          <w:tcPr>
            <w:tcW w:w="6946" w:type="dxa"/>
            <w:gridSpan w:val="9"/>
            <w:tcBorders>
              <w:right w:val="single" w:sz="4" w:space="0" w:color="auto"/>
            </w:tcBorders>
          </w:tcPr>
          <w:p w14:paraId="4D84207F" w14:textId="77777777" w:rsidR="009B1B9B" w:rsidRDefault="009B1B9B" w:rsidP="009B1B9B">
            <w:pPr>
              <w:pStyle w:val="CRCoverPage"/>
              <w:spacing w:after="0"/>
              <w:rPr>
                <w:noProof/>
              </w:rPr>
            </w:pPr>
          </w:p>
        </w:tc>
      </w:tr>
      <w:tr w:rsidR="009B1B9B" w14:paraId="556B87B6" w14:textId="77777777" w:rsidTr="008863B9">
        <w:tc>
          <w:tcPr>
            <w:tcW w:w="2694" w:type="dxa"/>
            <w:gridSpan w:val="2"/>
            <w:tcBorders>
              <w:left w:val="single" w:sz="4" w:space="0" w:color="auto"/>
              <w:bottom w:val="single" w:sz="4" w:space="0" w:color="auto"/>
            </w:tcBorders>
          </w:tcPr>
          <w:p w14:paraId="79A9C411" w14:textId="77777777" w:rsidR="009B1B9B" w:rsidRDefault="009B1B9B" w:rsidP="009B1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1B9B" w:rsidRDefault="009B1B9B" w:rsidP="009B1B9B">
            <w:pPr>
              <w:pStyle w:val="CRCoverPage"/>
              <w:spacing w:after="0"/>
              <w:ind w:left="100"/>
              <w:rPr>
                <w:noProof/>
              </w:rPr>
            </w:pPr>
          </w:p>
        </w:tc>
      </w:tr>
      <w:tr w:rsidR="009B1B9B" w:rsidRPr="008863B9" w14:paraId="45BFE792" w14:textId="77777777" w:rsidTr="008863B9">
        <w:tc>
          <w:tcPr>
            <w:tcW w:w="2694" w:type="dxa"/>
            <w:gridSpan w:val="2"/>
            <w:tcBorders>
              <w:top w:val="single" w:sz="4" w:space="0" w:color="auto"/>
              <w:bottom w:val="single" w:sz="4" w:space="0" w:color="auto"/>
            </w:tcBorders>
          </w:tcPr>
          <w:p w14:paraId="194242DD" w14:textId="77777777" w:rsidR="009B1B9B" w:rsidRPr="008863B9" w:rsidRDefault="009B1B9B" w:rsidP="009B1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B9B" w:rsidRPr="008863B9" w:rsidRDefault="009B1B9B" w:rsidP="009B1B9B">
            <w:pPr>
              <w:pStyle w:val="CRCoverPage"/>
              <w:spacing w:after="0"/>
              <w:ind w:left="100"/>
              <w:rPr>
                <w:noProof/>
                <w:sz w:val="8"/>
                <w:szCs w:val="8"/>
              </w:rPr>
            </w:pPr>
          </w:p>
        </w:tc>
      </w:tr>
      <w:tr w:rsidR="009B1B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B9B" w:rsidRDefault="009B1B9B" w:rsidP="009B1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B9B" w:rsidRDefault="009B1B9B" w:rsidP="009B1B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17B0D224" w14:textId="77777777" w:rsidR="00BB1125" w:rsidRPr="00D27A95" w:rsidRDefault="00BB1125" w:rsidP="00BB1125">
      <w:pPr>
        <w:pStyle w:val="50"/>
      </w:pPr>
      <w:bookmarkStart w:id="1" w:name="_Toc146247791"/>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
    </w:p>
    <w:p w14:paraId="757A67B9" w14:textId="1554A403" w:rsidR="00BB1125" w:rsidRPr="00D27A95" w:rsidRDefault="00BB1125" w:rsidP="00BB1125">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w:t>
      </w:r>
      <w:ins w:id="2" w:author="Carlson" w:date="2023-09-28T12:13:00Z">
        <w:r w:rsidR="0084682F" w:rsidRPr="00536A44">
          <w:t>If the MS supports access to an SNPN providing access for localized services in SNPN</w:t>
        </w:r>
        <w:r w:rsidR="0084682F">
          <w:t>, this includes</w:t>
        </w:r>
        <w:r w:rsidR="0084682F" w:rsidRPr="00905513">
          <w:t xml:space="preserve"> </w:t>
        </w:r>
        <w:r w:rsidR="0084682F">
          <w:t>SNPN</w:t>
        </w:r>
        <w:r w:rsidR="0084682F" w:rsidRPr="00D27A95">
          <w:t>s in the list</w:t>
        </w:r>
        <w:r w:rsidR="0084682F">
          <w:t>s</w:t>
        </w:r>
        <w:r w:rsidR="0084682F" w:rsidRPr="00D27A95">
          <w:t xml:space="preserve"> of </w:t>
        </w:r>
        <w:r w:rsidR="0084682F">
          <w:t xml:space="preserve">"permanently </w:t>
        </w:r>
        <w:r w:rsidR="0084682F" w:rsidRPr="00D27A95">
          <w:t xml:space="preserve">forbidden </w:t>
        </w:r>
        <w:r w:rsidR="0084682F">
          <w:t>SNPN</w:t>
        </w:r>
        <w:r w:rsidR="0084682F" w:rsidRPr="00D27A95">
          <w:t>s</w:t>
        </w:r>
        <w:r w:rsidR="0084682F">
          <w:t xml:space="preserve"> </w:t>
        </w:r>
        <w:r w:rsidR="0084682F" w:rsidRPr="00325563">
          <w:t>for access for localized services in SNPN</w:t>
        </w:r>
        <w:r w:rsidR="0084682F">
          <w:t>"</w:t>
        </w:r>
        <w:r w:rsidR="0084682F">
          <w:rPr>
            <w:rFonts w:hint="eastAsia"/>
            <w:lang w:eastAsia="zh-TW"/>
          </w:rPr>
          <w:t>,</w:t>
        </w:r>
        <w:r w:rsidR="0084682F" w:rsidRPr="00D27A95">
          <w:t xml:space="preserve"> </w:t>
        </w:r>
        <w:r w:rsidR="0084682F">
          <w:t xml:space="preserve">and the </w:t>
        </w:r>
        <w:r w:rsidR="0084682F" w:rsidRPr="00D27A95">
          <w:t>list</w:t>
        </w:r>
        <w:r w:rsidR="0084682F">
          <w:t>s</w:t>
        </w:r>
        <w:r w:rsidR="0084682F" w:rsidRPr="00D27A95">
          <w:t xml:space="preserve"> of </w:t>
        </w:r>
        <w:r w:rsidR="0084682F">
          <w:t xml:space="preserve">"temporarily </w:t>
        </w:r>
        <w:r w:rsidR="0084682F" w:rsidRPr="00D27A95">
          <w:t xml:space="preserve">forbidden </w:t>
        </w:r>
        <w:r w:rsidR="0084682F">
          <w:t>SNPN</w:t>
        </w:r>
        <w:r w:rsidR="0084682F" w:rsidRPr="00D27A95">
          <w:t>s</w:t>
        </w:r>
        <w:r w:rsidR="0084682F">
          <w:t xml:space="preserve"> </w:t>
        </w:r>
        <w:r w:rsidR="0084682F" w:rsidRPr="00325563">
          <w:t>for access for localized services in SNPN</w:t>
        </w:r>
        <w:r w:rsidR="0084682F">
          <w:t>"</w:t>
        </w:r>
        <w:r w:rsidR="0084682F" w:rsidRPr="0089583C">
          <w:t xml:space="preserve"> </w:t>
        </w:r>
        <w:r w:rsidR="0084682F">
          <w:t xml:space="preserve">associated with each entry of the </w:t>
        </w:r>
        <w:r w:rsidR="0084682F" w:rsidRPr="00D27A95">
          <w:t>"</w:t>
        </w:r>
        <w:r w:rsidR="0084682F">
          <w:t>list of subscriber data</w:t>
        </w:r>
        <w:r w:rsidR="0084682F" w:rsidRPr="00D27A95">
          <w:t>"</w:t>
        </w:r>
        <w:r w:rsidR="0084682F">
          <w:t xml:space="preserve"> or the PLMN subscription. </w:t>
        </w:r>
      </w:ins>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 xml:space="preserve">et, </w:t>
      </w:r>
      <w:del w:id="3" w:author="Carlson" w:date="2023-09-28T12:13:00Z">
        <w:r w:rsidRPr="0017405E" w:rsidDel="0084682F">
          <w:delText xml:space="preserve">and </w:delText>
        </w:r>
      </w:del>
      <w:r w:rsidRPr="0017405E">
        <w:t>whether an available SNPN is broadcasting a GIN contained in an entry of one of the "credentials holder controlled prioritized list of preferred GINs for access for localized services in SNPN" and whether the validity information of the entry is met</w:t>
      </w:r>
      <w:ins w:id="4" w:author="Carlson" w:date="2023-09-28T12:15:00Z">
        <w:r w:rsidR="0084682F">
          <w:t xml:space="preserve">, and whether </w:t>
        </w:r>
        <w:r w:rsidR="0084682F" w:rsidRPr="0017405E">
          <w:t xml:space="preserve">an </w:t>
        </w:r>
        <w:r w:rsidR="0084682F">
          <w:t xml:space="preserve">available SNPNs are </w:t>
        </w:r>
        <w:r w:rsidR="0084682F" w:rsidRPr="00A218D4">
          <w:t xml:space="preserve">present in </w:t>
        </w:r>
        <w:r w:rsidR="0084682F">
          <w:rPr>
            <w:lang w:val="en-US"/>
          </w:rPr>
          <w:t>a</w:t>
        </w:r>
        <w:r w:rsidR="0084682F" w:rsidRPr="00A218D4">
          <w:rPr>
            <w:lang w:val="en-US"/>
          </w:rPr>
          <w:t xml:space="preserve"> list of</w:t>
        </w:r>
        <w:r w:rsidR="0084682F">
          <w:rPr>
            <w:lang w:val="en-US"/>
          </w:rPr>
          <w:t xml:space="preserve"> </w:t>
        </w:r>
        <w:r w:rsidR="0084682F" w:rsidRPr="00A218D4">
          <w:t>"temporarily forbidden SNPNs</w:t>
        </w:r>
        <w:r w:rsidR="0084682F" w:rsidRPr="00EE56F9">
          <w:t xml:space="preserve"> </w:t>
        </w:r>
        <w:r w:rsidR="0084682F" w:rsidRPr="00325563">
          <w:t>for access for localized services in SNPN</w:t>
        </w:r>
        <w:r w:rsidR="0084682F" w:rsidRPr="00A218D4">
          <w:t>"</w:t>
        </w:r>
        <w:r w:rsidR="0084682F" w:rsidRPr="0043406C">
          <w:t xml:space="preserve"> </w:t>
        </w:r>
        <w:r w:rsidR="0084682F" w:rsidRPr="00A218D4">
          <w:t xml:space="preserve">or </w:t>
        </w:r>
        <w:r w:rsidR="0084682F">
          <w:t>a</w:t>
        </w:r>
        <w:r w:rsidR="0084682F" w:rsidRPr="00A218D4">
          <w:t xml:space="preserve"> list of "permanently forbidden SNPNs</w:t>
        </w:r>
        <w:r w:rsidR="0084682F" w:rsidRPr="00EE56F9">
          <w:t xml:space="preserve"> </w:t>
        </w:r>
        <w:r w:rsidR="0084682F" w:rsidRPr="00325563">
          <w:t>for access for localized services in SNPN</w:t>
        </w:r>
        <w:r w:rsidR="0084682F" w:rsidRPr="00A218D4">
          <w:t>"</w:t>
        </w:r>
        <w:r w:rsidR="0084682F">
          <w:t xml:space="preserve"> for an entry of the </w:t>
        </w:r>
        <w:r w:rsidR="0084682F" w:rsidRPr="00D27A95">
          <w:t>"</w:t>
        </w:r>
        <w:r w:rsidR="0084682F">
          <w:t>list of subscriber data</w:t>
        </w:r>
        <w:r w:rsidR="0084682F" w:rsidRPr="00D27A95">
          <w:t>"</w:t>
        </w:r>
        <w:r w:rsidR="0084682F">
          <w:t xml:space="preserve"> or the PLMN subscription</w:t>
        </w:r>
      </w:ins>
      <w:r w:rsidRPr="0017405E">
        <w:t>.</w:t>
      </w:r>
    </w:p>
    <w:p w14:paraId="73EA0A55" w14:textId="77777777" w:rsidR="00BB1125" w:rsidRDefault="00BB1125" w:rsidP="00BB1125">
      <w:pPr>
        <w:pStyle w:val="B1"/>
      </w:pPr>
      <w:r>
        <w:t>a)</w:t>
      </w:r>
      <w:r>
        <w:tab/>
        <w:t>SNPNs with the following order:</w:t>
      </w:r>
    </w:p>
    <w:p w14:paraId="749B4EE5" w14:textId="77777777" w:rsidR="00BB1125" w:rsidRPr="0017405E" w:rsidRDefault="00BB1125" w:rsidP="00BB1125">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t xml:space="preserve"> </w:t>
      </w:r>
      <w:r w:rsidRPr="0017405E">
        <w:t>Prioritization between the different lists is MS implementation specific;</w:t>
      </w:r>
    </w:p>
    <w:p w14:paraId="052E9650" w14:textId="77777777" w:rsidR="00BB1125" w:rsidRDefault="00BB1125" w:rsidP="00BB1125">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67493CEC" w14:textId="77777777" w:rsidR="00BB1125" w:rsidRPr="0017405E" w:rsidRDefault="00BB1125" w:rsidP="00BB1125">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7FB31CF8" w14:textId="77777777" w:rsidR="00BB1125" w:rsidRPr="00D27A95" w:rsidRDefault="00BB1125" w:rsidP="00BB1125">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156B643C" w14:textId="77777777" w:rsidR="00BB1125" w:rsidRDefault="00BB1125" w:rsidP="00BB1125">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53F11B4D" w14:textId="77777777" w:rsidR="00BB1125" w:rsidRDefault="00BB1125" w:rsidP="00BB1125">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63B13A14" w14:textId="77777777" w:rsidR="00BB1125" w:rsidRDefault="00BB1125" w:rsidP="00BB1125">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210DFAB1" w14:textId="77777777" w:rsidR="00BB1125" w:rsidRDefault="00BB1125" w:rsidP="00BB1125">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 xml:space="preserve">SNPNs included in the same list are indicated in </w:t>
      </w:r>
      <w:r>
        <w:lastRenderedPageBreak/>
        <w:t>the order in which they are included in the list. Prioritization between the different lists is MS implementation specific;</w:t>
      </w:r>
    </w:p>
    <w:p w14:paraId="30572195" w14:textId="77777777" w:rsidR="00BB1125" w:rsidRDefault="00BB1125" w:rsidP="00BB1125">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19B01D55" w14:textId="77777777" w:rsidR="00BB1125" w:rsidRPr="00D27A95" w:rsidRDefault="00BB1125" w:rsidP="00BB1125">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1462154E" w14:textId="77777777" w:rsidR="00BB1125" w:rsidRPr="000D10CE" w:rsidRDefault="00BB1125" w:rsidP="00BB1125">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1D8197F" w14:textId="77777777" w:rsidR="00BB1125" w:rsidRDefault="00BB1125" w:rsidP="00BB1125">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A56CD8B" w14:textId="77777777" w:rsidR="00BB1125" w:rsidRDefault="00BB1125" w:rsidP="00BB1125">
      <w:r>
        <w:t>If the UE has a PDU session for emergency services manual SNPN</w:t>
      </w:r>
      <w:r w:rsidRPr="00CD7A3C">
        <w:t xml:space="preserve"> </w:t>
      </w:r>
      <w:r>
        <w:t>selection shall not be performed.</w:t>
      </w:r>
    </w:p>
    <w:p w14:paraId="5F180E02" w14:textId="57A579A3" w:rsidR="00BB1125" w:rsidRDefault="00BB1125" w:rsidP="00BB1125">
      <w:pPr>
        <w:rPr>
          <w:noProof/>
        </w:rPr>
      </w:pPr>
      <w:r w:rsidRPr="00D27A95">
        <w:t xml:space="preserve">The user may select </w:t>
      </w:r>
      <w:r>
        <w:t>an</w:t>
      </w:r>
      <w:r w:rsidRPr="00D27A95">
        <w:t xml:space="preserve"> </w:t>
      </w:r>
      <w:r>
        <w:t>SNPN</w:t>
      </w:r>
      <w:ins w:id="5" w:author="Carlson" w:date="2023-09-28T12:18:00Z">
        <w:r w:rsidR="000C3DF7">
          <w:t>.</w:t>
        </w:r>
      </w:ins>
      <w:r w:rsidRPr="00D27A95">
        <w:t xml:space="preserve"> </w:t>
      </w:r>
      <w:ins w:id="6" w:author="Carlson" w:date="2023-09-28T12:19:00Z">
        <w:r w:rsidR="000C3DF7">
          <w:t xml:space="preserve">If the user selects an SNPN, </w:t>
        </w:r>
      </w:ins>
      <w:del w:id="7" w:author="Carlson" w:date="2023-09-28T12:19:00Z">
        <w:r w:rsidRPr="00D27A95" w:rsidDel="000C3DF7">
          <w:delText xml:space="preserve">and </w:delText>
        </w:r>
      </w:del>
      <w:r w:rsidRPr="00D27A95">
        <w:t xml:space="preserve">the </w:t>
      </w:r>
      <w:r>
        <w:t>MS</w:t>
      </w:r>
      <w:r w:rsidRPr="00D27A95">
        <w:t xml:space="preserve"> then initiates registration on this </w:t>
      </w:r>
      <w:r>
        <w:t>SNPN</w:t>
      </w:r>
      <w:r w:rsidRPr="00D27A95">
        <w:t xml:space="preserve"> using the </w:t>
      </w:r>
      <w:r>
        <w:t xml:space="preserve">NG-RAN </w:t>
      </w:r>
      <w:r w:rsidRPr="00D27A95">
        <w:t>access technology</w:t>
      </w:r>
      <w:ins w:id="8" w:author="Carlson" w:date="2023-09-28T12:19:00Z">
        <w:r w:rsidR="003F42A6">
          <w:t xml:space="preserve"> </w:t>
        </w:r>
        <w:r w:rsidR="000C3DF7">
          <w:t>and f</w:t>
        </w:r>
        <w:r w:rsidR="000C3DF7" w:rsidRPr="00061F0D">
          <w:t>or such registration the MS shall ignore the contents of the "5GS forbidden tracking areas for roaming"</w:t>
        </w:r>
        <w:r w:rsidR="000C3DF7">
          <w:t>,</w:t>
        </w:r>
        <w:r w:rsidR="000C3DF7" w:rsidRPr="00061F0D">
          <w:t xml:space="preserve"> "5GS forbidden tracking areas for regional provision of service"</w:t>
        </w:r>
        <w:r w:rsidR="000C3DF7">
          <w:t xml:space="preserve">, </w:t>
        </w:r>
        <w:r w:rsidR="000C3DF7" w:rsidRPr="009E044B">
          <w:t>"temporarily forbidden SNPNs", "permanently forbidden SNPNs", "permanently forbidden SNPNs for access for localized services in SNPN"</w:t>
        </w:r>
        <w:r w:rsidR="000C3DF7">
          <w:t xml:space="preserve"> and</w:t>
        </w:r>
        <w:r w:rsidR="000C3DF7" w:rsidRPr="009E044B">
          <w:t xml:space="preserve"> "temporarily forbidden SNPNs for access for localized services in SNPN"</w:t>
        </w:r>
        <w:r w:rsidR="000C3DF7">
          <w:t>. For such registration</w:t>
        </w:r>
      </w:ins>
      <w:r>
        <w:t xml:space="preserve">, the subscriber identifier and the credentials from the selected entry of the </w:t>
      </w:r>
      <w:r>
        <w:rPr>
          <w:lang w:eastAsia="ja-JP"/>
        </w:rPr>
        <w:t xml:space="preserve">"list of </w:t>
      </w:r>
      <w:r>
        <w:rPr>
          <w:noProof/>
        </w:rPr>
        <w:t xml:space="preserve">subscriber data" or from USIM, if the PLMN subscription is selected, </w:t>
      </w:r>
      <w:ins w:id="9" w:author="Carlson" w:date="2023-09-28T12:19:00Z">
        <w:r w:rsidR="002A60F3">
          <w:rPr>
            <w:noProof/>
          </w:rPr>
          <w:t xml:space="preserve">are </w:t>
        </w:r>
      </w:ins>
      <w:r>
        <w:rPr>
          <w:noProof/>
        </w:rPr>
        <w:t>determined as follows:</w:t>
      </w:r>
    </w:p>
    <w:p w14:paraId="38DE4BA0" w14:textId="77777777" w:rsidR="00BB1125" w:rsidRDefault="00BB1125" w:rsidP="00BB1125">
      <w:pPr>
        <w:pStyle w:val="B1"/>
      </w:pPr>
      <w:r>
        <w:t>-</w:t>
      </w:r>
      <w:r>
        <w:tab/>
        <w:t>for bullet a) 1) above:</w:t>
      </w:r>
    </w:p>
    <w:p w14:paraId="43081E5A" w14:textId="77777777" w:rsidR="00BB1125" w:rsidRPr="006C5526" w:rsidRDefault="00BB1125" w:rsidP="00BB1125">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9814BBF" w14:textId="77777777" w:rsidR="00BB1125" w:rsidRPr="006C5526" w:rsidRDefault="00BB1125" w:rsidP="00BB1125">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6043AB30" w14:textId="77777777" w:rsidR="00BB1125" w:rsidRPr="006C5526" w:rsidRDefault="00BB1125" w:rsidP="00BB1125">
      <w:pPr>
        <w:pStyle w:val="B1"/>
      </w:pPr>
      <w:r w:rsidRPr="006C5526">
        <w:t>-</w:t>
      </w:r>
      <w:r w:rsidRPr="006C5526">
        <w:tab/>
        <w:t>for bullet a) 2) above:</w:t>
      </w:r>
    </w:p>
    <w:p w14:paraId="1F0B313F" w14:textId="77777777" w:rsidR="00BB1125" w:rsidRPr="006C5526" w:rsidRDefault="00BB1125" w:rsidP="00BB1125">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0B6D0B71" w14:textId="77777777" w:rsidR="00BB1125" w:rsidRDefault="00BB1125" w:rsidP="00BB1125">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715CA173" w14:textId="77777777" w:rsidR="00BB1125" w:rsidRDefault="00BB1125" w:rsidP="00BB1125">
      <w:pPr>
        <w:pStyle w:val="B1"/>
      </w:pPr>
      <w:r>
        <w:t>-</w:t>
      </w:r>
      <w:r>
        <w:tab/>
        <w:t>for bullet a) 3) above:</w:t>
      </w:r>
    </w:p>
    <w:p w14:paraId="09AAA9D9" w14:textId="77777777" w:rsidR="00BB1125" w:rsidRPr="006C5526" w:rsidRDefault="00BB1125" w:rsidP="00BB1125">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 xml:space="preserve">ed, if the "credentials holder controlled prioritized list of preferred SNPNs </w:t>
      </w:r>
      <w:r w:rsidRPr="006C5526">
        <w:lastRenderedPageBreak/>
        <w:t>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7342A10D" w14:textId="77777777" w:rsidR="00BB1125" w:rsidRPr="006C5526" w:rsidRDefault="00BB1125" w:rsidP="00BB1125">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5E296AE7" w14:textId="77777777" w:rsidR="00BB1125" w:rsidRPr="006C5526" w:rsidRDefault="00BB1125" w:rsidP="00BB1125">
      <w:pPr>
        <w:pStyle w:val="B1"/>
      </w:pPr>
      <w:r w:rsidRPr="006C5526">
        <w:t>-</w:t>
      </w:r>
      <w:r w:rsidRPr="006C5526">
        <w:tab/>
        <w:t>for bullet a) 4) above:</w:t>
      </w:r>
    </w:p>
    <w:p w14:paraId="75F7116E" w14:textId="77777777" w:rsidR="00BB1125" w:rsidRPr="006C5526" w:rsidRDefault="00BB1125" w:rsidP="00BB1125">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2264B049" w14:textId="77777777" w:rsidR="00BB1125" w:rsidRDefault="00BB1125" w:rsidP="00BB1125">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0BCB95CC" w14:textId="77777777" w:rsidR="00BB1125" w:rsidRPr="00D27A95" w:rsidRDefault="00BB1125" w:rsidP="00BB1125">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1C3E6C35" w14:textId="77777777" w:rsidR="00BB1125" w:rsidRPr="00D27A95" w:rsidRDefault="00BB1125" w:rsidP="00BB1125">
      <w:pPr>
        <w:pStyle w:val="B1"/>
      </w:pPr>
      <w:r>
        <w:t>-</w:t>
      </w:r>
      <w:r>
        <w:tab/>
        <w:t>for bullet b-1) above:</w:t>
      </w:r>
    </w:p>
    <w:p w14:paraId="21C9F077" w14:textId="77777777" w:rsidR="00BB1125" w:rsidRDefault="00BB1125" w:rsidP="00BB1125">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B1ADC72" w14:textId="77777777" w:rsidR="00BB1125" w:rsidRDefault="00BB1125" w:rsidP="00BB1125">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3087EBBD" w14:textId="77777777" w:rsidR="00BB1125" w:rsidRPr="00D27A95" w:rsidRDefault="00BB1125" w:rsidP="00BB1125">
      <w:pPr>
        <w:pStyle w:val="B1"/>
      </w:pPr>
      <w:r>
        <w:t>-</w:t>
      </w:r>
      <w:r>
        <w:tab/>
        <w:t>for bullet b-2) above:</w:t>
      </w:r>
    </w:p>
    <w:p w14:paraId="696B81D5" w14:textId="77777777" w:rsidR="00BB1125" w:rsidRDefault="00BB1125" w:rsidP="00BB1125">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C60AFDA" w14:textId="77777777" w:rsidR="00BB1125" w:rsidRDefault="00BB1125" w:rsidP="00BB1125">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0447387B" w14:textId="77777777" w:rsidR="00BB1125" w:rsidRPr="00D27A95" w:rsidRDefault="00BB1125" w:rsidP="00BB1125">
      <w:pPr>
        <w:pStyle w:val="B1"/>
      </w:pPr>
      <w:r>
        <w:t>-</w:t>
      </w:r>
      <w:r>
        <w:tab/>
        <w:t>for bullet b-3) above:</w:t>
      </w:r>
    </w:p>
    <w:p w14:paraId="3B4E8AF2" w14:textId="77777777" w:rsidR="00BB1125" w:rsidRDefault="00BB1125" w:rsidP="00BB1125">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F352B99" w14:textId="77777777" w:rsidR="00BB1125" w:rsidRDefault="00BB1125" w:rsidP="00BB1125">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45D66393" w14:textId="77777777" w:rsidR="00BB1125" w:rsidRPr="00D27A95" w:rsidRDefault="00BB1125" w:rsidP="00BB1125">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4CB6D3D2" w14:textId="77777777" w:rsidR="00BB1125" w:rsidRPr="00D27A95" w:rsidRDefault="00BB1125" w:rsidP="00BB1125">
      <w:pPr>
        <w:pStyle w:val="NO"/>
        <w:rPr>
          <w:noProof/>
        </w:rPr>
      </w:pPr>
      <w:r>
        <w:lastRenderedPageBreak/>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E8FBD4" w14:textId="77777777" w:rsidR="00BB1125" w:rsidRDefault="00BB1125" w:rsidP="00BB1125">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3111B401" w14:textId="77777777" w:rsidR="00BB1125" w:rsidRDefault="00BB1125" w:rsidP="00BB1125">
      <w:pPr>
        <w:pStyle w:val="B1"/>
      </w:pPr>
      <w:r>
        <w:t>a)</w:t>
      </w:r>
      <w:r>
        <w:tab/>
      </w:r>
      <w:r w:rsidRPr="00D27A95">
        <w:t xml:space="preserve">the user selects automatic </w:t>
      </w:r>
      <w:r>
        <w:t xml:space="preserve">SNPN selection </w:t>
      </w:r>
      <w:r w:rsidRPr="00D27A95">
        <w:t>mode</w:t>
      </w:r>
      <w:r>
        <w:t>;</w:t>
      </w:r>
    </w:p>
    <w:p w14:paraId="0F3368DA" w14:textId="77777777" w:rsidR="00BB1125" w:rsidRDefault="00BB1125" w:rsidP="00BB1125">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24A288B" w14:textId="77777777" w:rsidR="00BB1125" w:rsidRDefault="00BB1125" w:rsidP="00BB1125">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320242ED" w14:textId="77777777" w:rsidR="00BB1125" w:rsidRDefault="00BB1125" w:rsidP="00BB1125">
      <w:pPr>
        <w:pStyle w:val="NO"/>
      </w:pPr>
      <w:r>
        <w:t>NOTE 2:</w:t>
      </w:r>
      <w:r>
        <w:tab/>
        <w:t>If case b) occurs, the MS can provide an indication to the upper layers that the MS has exited manual network SNPN selection mode.</w:t>
      </w:r>
    </w:p>
    <w:p w14:paraId="1BCE3D31" w14:textId="77777777" w:rsidR="00BB1125" w:rsidRDefault="00BB1125" w:rsidP="00BB1125">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06D5CFC8" w14:textId="77777777" w:rsidR="00777E85" w:rsidRPr="00D27A95" w:rsidRDefault="00777E85" w:rsidP="00777E85">
      <w:pPr>
        <w:pStyle w:val="50"/>
      </w:pPr>
      <w:bookmarkStart w:id="10" w:name="_Toc83313371"/>
      <w:bookmarkStart w:id="11" w:name="_Toc146247793"/>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10"/>
      <w:bookmarkEnd w:id="11"/>
    </w:p>
    <w:p w14:paraId="5390EA25" w14:textId="77777777" w:rsidR="00777E85" w:rsidRDefault="00777E85" w:rsidP="00777E85">
      <w:r w:rsidRPr="00D27A95">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p>
    <w:p w14:paraId="79737A02" w14:textId="77777777" w:rsidR="00777E85" w:rsidRDefault="00777E85" w:rsidP="00777E85">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5E1CA67F" w14:textId="77777777" w:rsidR="00777E85" w:rsidRDefault="00777E85" w:rsidP="00777E85">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2C3513" w14:textId="77777777" w:rsidR="00777E85" w:rsidRDefault="00777E85" w:rsidP="00777E85">
      <w:r>
        <w:t xml:space="preserve">For each SNPN indicated to upper layers, the MS shall indicate to the upper layers </w:t>
      </w:r>
      <w:r w:rsidRPr="00E734D4">
        <w:t>along with the SNPN identity</w:t>
      </w:r>
      <w:r>
        <w:t>:</w:t>
      </w:r>
    </w:p>
    <w:p w14:paraId="16FCD2B3" w14:textId="77777777" w:rsidR="00777E85" w:rsidRDefault="00777E85" w:rsidP="00777E85">
      <w:pPr>
        <w:pStyle w:val="B1"/>
      </w:pPr>
      <w:r>
        <w:t>a)</w:t>
      </w:r>
      <w:r>
        <w:tab/>
        <w:t>whether the SNPN matches the onboarding SNPN selection information, if pre-configured; and</w:t>
      </w:r>
    </w:p>
    <w:p w14:paraId="7C2BEABA" w14:textId="77777777" w:rsidR="00777E85" w:rsidRDefault="00777E85" w:rsidP="00777E85">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BD8C946" w14:textId="656B9D6E" w:rsidR="00777E85" w:rsidRDefault="00777E85" w:rsidP="00777E85">
      <w:r>
        <w:t>Once the user selects the SNPN for onboarding services, the MS shall attempt initial registration for onboarding services in SNPN on the selected SNPN using the default UE credentials for primary authentication.</w:t>
      </w:r>
      <w:ins w:id="12" w:author="Carlson" w:date="2023-09-28T12:20:00Z">
        <w:r w:rsidR="000723B7" w:rsidRPr="000723B7">
          <w:t xml:space="preserve"> </w:t>
        </w:r>
        <w:r w:rsidR="000723B7">
          <w:t>F</w:t>
        </w:r>
        <w:r w:rsidR="000723B7" w:rsidRPr="00061F0D">
          <w:t xml:space="preserve">or such </w:t>
        </w:r>
        <w:r w:rsidR="000723B7">
          <w:t xml:space="preserve">a </w:t>
        </w:r>
        <w:r w:rsidR="000723B7" w:rsidRPr="00061F0D">
          <w:t>registration the MS shall ignore the contents of the "5GS forbidden tracking areas for roaming"</w:t>
        </w:r>
        <w:r w:rsidR="000723B7">
          <w:t>,</w:t>
        </w:r>
        <w:r w:rsidR="000723B7" w:rsidRPr="00061F0D">
          <w:t xml:space="preserve"> "5GS forbidden tracking areas for regional provision of service"</w:t>
        </w:r>
        <w:r w:rsidR="000723B7">
          <w:t xml:space="preserve">, </w:t>
        </w:r>
        <w:r w:rsidR="000723B7" w:rsidRPr="00592E78">
          <w:t>"temporarily forbidden SNPNs" for onboarding services</w:t>
        </w:r>
        <w:r w:rsidR="000723B7">
          <w:t xml:space="preserve"> and</w:t>
        </w:r>
        <w:r w:rsidR="000723B7" w:rsidRPr="00592E78">
          <w:t xml:space="preserve"> "permanently forbidden SNPNs" for onboarding services</w:t>
        </w:r>
        <w:r w:rsidR="000723B7">
          <w:t>.</w:t>
        </w:r>
      </w:ins>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CE497" w14:textId="77777777" w:rsidR="006D5012" w:rsidRDefault="006D5012">
      <w:r>
        <w:separator/>
      </w:r>
    </w:p>
  </w:endnote>
  <w:endnote w:type="continuationSeparator" w:id="0">
    <w:p w14:paraId="1B7237E3" w14:textId="77777777" w:rsidR="006D5012" w:rsidRDefault="006D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5A2FD" w14:textId="77777777" w:rsidR="006D5012" w:rsidRDefault="006D5012">
      <w:r>
        <w:separator/>
      </w:r>
    </w:p>
  </w:footnote>
  <w:footnote w:type="continuationSeparator" w:id="0">
    <w:p w14:paraId="52FC731B" w14:textId="77777777" w:rsidR="006D5012" w:rsidRDefault="006D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723B7"/>
    <w:rsid w:val="000A6394"/>
    <w:rsid w:val="000A6D85"/>
    <w:rsid w:val="000B7FED"/>
    <w:rsid w:val="000C038A"/>
    <w:rsid w:val="000C374B"/>
    <w:rsid w:val="000C3855"/>
    <w:rsid w:val="000C3DF7"/>
    <w:rsid w:val="000C51D6"/>
    <w:rsid w:val="000C6598"/>
    <w:rsid w:val="000D44B3"/>
    <w:rsid w:val="000E01ED"/>
    <w:rsid w:val="001439E1"/>
    <w:rsid w:val="00145D43"/>
    <w:rsid w:val="00153DA5"/>
    <w:rsid w:val="001710B6"/>
    <w:rsid w:val="00192C46"/>
    <w:rsid w:val="001A08B3"/>
    <w:rsid w:val="001A7B60"/>
    <w:rsid w:val="001B4E18"/>
    <w:rsid w:val="001B52F0"/>
    <w:rsid w:val="001B7A65"/>
    <w:rsid w:val="001E41F3"/>
    <w:rsid w:val="002134EB"/>
    <w:rsid w:val="00214D44"/>
    <w:rsid w:val="00221571"/>
    <w:rsid w:val="00230436"/>
    <w:rsid w:val="00230D07"/>
    <w:rsid w:val="0026004D"/>
    <w:rsid w:val="002640DD"/>
    <w:rsid w:val="00274C25"/>
    <w:rsid w:val="00275D12"/>
    <w:rsid w:val="00282A26"/>
    <w:rsid w:val="00284B35"/>
    <w:rsid w:val="00284FEB"/>
    <w:rsid w:val="002860C4"/>
    <w:rsid w:val="002A60F3"/>
    <w:rsid w:val="002B5741"/>
    <w:rsid w:val="002E4389"/>
    <w:rsid w:val="002E472E"/>
    <w:rsid w:val="003037DE"/>
    <w:rsid w:val="00305409"/>
    <w:rsid w:val="00305F43"/>
    <w:rsid w:val="00351D08"/>
    <w:rsid w:val="00354BC3"/>
    <w:rsid w:val="003609EF"/>
    <w:rsid w:val="0036231A"/>
    <w:rsid w:val="00374DD4"/>
    <w:rsid w:val="003B5354"/>
    <w:rsid w:val="003E1A36"/>
    <w:rsid w:val="003E20E3"/>
    <w:rsid w:val="003E737A"/>
    <w:rsid w:val="003F42A6"/>
    <w:rsid w:val="00410371"/>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37F5C"/>
    <w:rsid w:val="00547111"/>
    <w:rsid w:val="00551A75"/>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4125"/>
    <w:rsid w:val="006D5012"/>
    <w:rsid w:val="006E21FB"/>
    <w:rsid w:val="006F56A0"/>
    <w:rsid w:val="006F7EDC"/>
    <w:rsid w:val="00732DB0"/>
    <w:rsid w:val="00746B9A"/>
    <w:rsid w:val="00754F9E"/>
    <w:rsid w:val="00777E85"/>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4682F"/>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777D9"/>
    <w:rsid w:val="00991B88"/>
    <w:rsid w:val="009A5753"/>
    <w:rsid w:val="009A579D"/>
    <w:rsid w:val="009B1B9B"/>
    <w:rsid w:val="009C4279"/>
    <w:rsid w:val="009D7DD4"/>
    <w:rsid w:val="009E3297"/>
    <w:rsid w:val="009E643D"/>
    <w:rsid w:val="009F6417"/>
    <w:rsid w:val="009F734F"/>
    <w:rsid w:val="00A246B6"/>
    <w:rsid w:val="00A30899"/>
    <w:rsid w:val="00A312E5"/>
    <w:rsid w:val="00A47E70"/>
    <w:rsid w:val="00A50CF0"/>
    <w:rsid w:val="00A7671C"/>
    <w:rsid w:val="00A80F6E"/>
    <w:rsid w:val="00AA2CBC"/>
    <w:rsid w:val="00AC0125"/>
    <w:rsid w:val="00AC5820"/>
    <w:rsid w:val="00AD1CD8"/>
    <w:rsid w:val="00B050DB"/>
    <w:rsid w:val="00B258BB"/>
    <w:rsid w:val="00B67B97"/>
    <w:rsid w:val="00B8288C"/>
    <w:rsid w:val="00B90613"/>
    <w:rsid w:val="00B968C8"/>
    <w:rsid w:val="00BA3EC5"/>
    <w:rsid w:val="00BA51D9"/>
    <w:rsid w:val="00BB1125"/>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5</Pages>
  <Words>2911</Words>
  <Characters>16594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90</cp:revision>
  <cp:lastPrinted>1900-01-01T00:00:00Z</cp:lastPrinted>
  <dcterms:created xsi:type="dcterms:W3CDTF">2023-01-09T13:03:00Z</dcterms:created>
  <dcterms:modified xsi:type="dcterms:W3CDTF">2023-10-02T09:14:00Z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